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C8348FC"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267861" w:rsidRPr="00267861">
        <w:rPr>
          <w:bCs/>
          <w:noProof w:val="0"/>
          <w:sz w:val="24"/>
          <w:szCs w:val="24"/>
        </w:rPr>
        <w:t xml:space="preserve">R2-1817236    </w:t>
      </w:r>
    </w:p>
    <w:p w14:paraId="231362B2" w14:textId="23939655"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02CBE9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67861">
        <w:rPr>
          <w:rFonts w:cs="Arial"/>
          <w:b/>
          <w:bCs/>
          <w:sz w:val="24"/>
          <w:lang w:eastAsia="ja-JP"/>
        </w:rPr>
        <w:t>11.5.2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408C54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51DA">
        <w:rPr>
          <w:rFonts w:ascii="Arial" w:hAnsi="Arial" w:cs="Arial"/>
          <w:b/>
          <w:bCs/>
          <w:sz w:val="24"/>
        </w:rPr>
        <w:t>Comments</w:t>
      </w:r>
      <w:r w:rsidR="00267861">
        <w:rPr>
          <w:rFonts w:ascii="Arial" w:hAnsi="Arial" w:cs="Arial"/>
          <w:b/>
          <w:bCs/>
          <w:sz w:val="24"/>
        </w:rPr>
        <w:t xml:space="preserve"> to </w:t>
      </w:r>
      <w:r w:rsidR="00267861" w:rsidRPr="00267861">
        <w:rPr>
          <w:rFonts w:ascii="Arial" w:hAnsi="Arial" w:cs="Arial"/>
          <w:b/>
          <w:bCs/>
          <w:sz w:val="24"/>
        </w:rPr>
        <w:t>R2-1816823</w:t>
      </w:r>
      <w:r w:rsidR="00267861">
        <w:rPr>
          <w:rFonts w:ascii="Arial" w:hAnsi="Arial" w:cs="Arial"/>
          <w:b/>
          <w:bCs/>
          <w:sz w:val="24"/>
        </w:rPr>
        <w:t xml:space="preserve"> (TP for </w:t>
      </w:r>
      <w:r w:rsidR="00267861" w:rsidRPr="00267861">
        <w:rPr>
          <w:rFonts w:ascii="Arial" w:hAnsi="Arial" w:cs="Arial"/>
          <w:b/>
          <w:bCs/>
          <w:sz w:val="24"/>
        </w:rPr>
        <w:t>[103bis#</w:t>
      </w:r>
      <w:proofErr w:type="gramStart"/>
      <w:r w:rsidR="00267861" w:rsidRPr="00267861">
        <w:rPr>
          <w:rFonts w:ascii="Arial" w:hAnsi="Arial" w:cs="Arial"/>
          <w:b/>
          <w:bCs/>
          <w:sz w:val="24"/>
        </w:rPr>
        <w:t>12][</w:t>
      </w:r>
      <w:proofErr w:type="gramEnd"/>
      <w:r w:rsidR="00267861" w:rsidRPr="00267861">
        <w:rPr>
          <w:rFonts w:ascii="Arial" w:hAnsi="Arial" w:cs="Arial"/>
          <w:b/>
          <w:bCs/>
          <w:sz w:val="24"/>
        </w:rPr>
        <w:t>NR/UE cap SI] UE cap ID signalling options (MediaTek)</w:t>
      </w:r>
      <w:r w:rsidR="00267861">
        <w:rPr>
          <w:rFonts w:ascii="Arial" w:hAnsi="Arial" w:cs="Arial"/>
          <w:b/>
          <w:bCs/>
          <w:sz w:val="24"/>
        </w:rPr>
        <w:t>)</w:t>
      </w:r>
    </w:p>
    <w:p w14:paraId="3AC3A0B1" w14:textId="7EBD170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67861">
        <w:rPr>
          <w:rFonts w:ascii="Arial" w:hAnsi="Arial" w:cs="Arial"/>
          <w:b/>
          <w:bCs/>
          <w:sz w:val="24"/>
        </w:rPr>
        <w:t>FS_RACS_R</w:t>
      </w:r>
      <w:r w:rsidR="00267861" w:rsidRPr="00112F1A">
        <w:rPr>
          <w:rFonts w:ascii="Arial" w:hAnsi="Arial" w:cs="Arial"/>
          <w:b/>
          <w:bCs/>
          <w:sz w:val="24"/>
        </w:rPr>
        <w:t xml:space="preserve"> </w:t>
      </w:r>
      <w:r w:rsidR="00267861">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B40C117" w:rsidR="00CD4C7B" w:rsidRPr="006E13D1" w:rsidRDefault="00492B62" w:rsidP="00CD4C7B">
      <w:r>
        <w:t xml:space="preserve">In this contribution some feedback is proposed to the TP proposed in </w:t>
      </w:r>
      <w:r w:rsidRPr="00492B62">
        <w:t>R2-1816823 (TP for [103bis#</w:t>
      </w:r>
      <w:proofErr w:type="gramStart"/>
      <w:r w:rsidRPr="00492B62">
        <w:t>12][</w:t>
      </w:r>
      <w:proofErr w:type="gramEnd"/>
      <w:r w:rsidRPr="00492B62">
        <w:t>NR/UE cap SI] UE cap ID signalling options (MediaTek))</w:t>
      </w:r>
      <w:r>
        <w:t>.</w:t>
      </w:r>
    </w:p>
    <w:p w14:paraId="127ACA6D" w14:textId="77777777" w:rsidR="00CD4C7B" w:rsidRPr="006E13D1" w:rsidRDefault="00CD4C7B" w:rsidP="00CD4C7B">
      <w:pPr>
        <w:pStyle w:val="Heading1"/>
      </w:pPr>
      <w:r w:rsidRPr="006E13D1">
        <w:t>2</w:t>
      </w:r>
      <w:r w:rsidRPr="006E13D1">
        <w:tab/>
        <w:t>Heading 1</w:t>
      </w:r>
    </w:p>
    <w:p w14:paraId="03525B8D" w14:textId="77777777" w:rsidR="00267861" w:rsidRDefault="00267861" w:rsidP="00267861">
      <w:pPr>
        <w:pStyle w:val="Heading2"/>
        <w:rPr>
          <w:lang w:eastAsia="ko-KR"/>
        </w:rPr>
      </w:pPr>
      <w:r>
        <w:rPr>
          <w:lang w:eastAsia="ko-KR"/>
        </w:rPr>
        <w:t>6</w:t>
      </w:r>
      <w:r>
        <w:rPr>
          <w:rFonts w:hint="eastAsia"/>
          <w:lang w:eastAsia="ko-KR"/>
        </w:rPr>
        <w:t>.</w:t>
      </w:r>
      <w:r>
        <w:rPr>
          <w:lang w:eastAsia="ko-KR"/>
        </w:rPr>
        <w:t>1</w:t>
      </w:r>
      <w:r>
        <w:rPr>
          <w:rFonts w:hint="eastAsia"/>
          <w:lang w:eastAsia="ko-KR"/>
        </w:rPr>
        <w:tab/>
      </w:r>
      <w:r>
        <w:rPr>
          <w:lang w:eastAsia="ko-KR"/>
        </w:rPr>
        <w:t>Solutions using UE capability Identity</w:t>
      </w:r>
    </w:p>
    <w:p w14:paraId="098EE906" w14:textId="77777777" w:rsidR="00267861" w:rsidRDefault="00267861" w:rsidP="00267861">
      <w:pPr>
        <w:pStyle w:val="EditorsNote"/>
      </w:pPr>
      <w:r>
        <w:rPr>
          <w:rFonts w:hint="eastAsia"/>
        </w:rPr>
        <w:t>Editor</w:t>
      </w:r>
      <w:r>
        <w:t>’</w:t>
      </w:r>
      <w:r>
        <w:rPr>
          <w:rFonts w:hint="eastAsia"/>
        </w:rPr>
        <w:t xml:space="preserve">s note: This section </w:t>
      </w:r>
      <w:r>
        <w:t>is intended to describe solutions based on UE capability identity</w:t>
      </w:r>
      <w:r>
        <w:rPr>
          <w:rFonts w:hint="eastAsia"/>
        </w:rPr>
        <w:t>.</w:t>
      </w:r>
      <w:r>
        <w:t xml:space="preserve"> For each solution, sufficient description and analysis shall be captured.</w:t>
      </w:r>
    </w:p>
    <w:p w14:paraId="4A8E3285" w14:textId="77777777" w:rsidR="00267861" w:rsidRDefault="00267861" w:rsidP="00267861">
      <w:pPr>
        <w:pStyle w:val="Heading3"/>
        <w:rPr>
          <w:lang w:eastAsia="ko-KR"/>
        </w:rPr>
      </w:pPr>
      <w:r>
        <w:rPr>
          <w:lang w:eastAsia="ko-KR"/>
        </w:rPr>
        <w:t>6</w:t>
      </w:r>
      <w:r>
        <w:rPr>
          <w:rFonts w:hint="eastAsia"/>
          <w:lang w:eastAsia="ko-KR"/>
        </w:rPr>
        <w:t>.</w:t>
      </w:r>
      <w:r>
        <w:rPr>
          <w:lang w:eastAsia="ko-KR"/>
        </w:rPr>
        <w:t>1.1</w:t>
      </w:r>
      <w:r>
        <w:rPr>
          <w:lang w:eastAsia="ko-KR"/>
        </w:rPr>
        <w:tab/>
        <w:t>UE capability Identity</w:t>
      </w:r>
    </w:p>
    <w:p w14:paraId="4C34F0A6" w14:textId="77777777" w:rsidR="00267861" w:rsidRDefault="00267861" w:rsidP="00267861">
      <w:pPr>
        <w:pStyle w:val="Heading4"/>
        <w:rPr>
          <w:lang w:eastAsia="ko-KR"/>
        </w:rPr>
      </w:pPr>
      <w:r>
        <w:rPr>
          <w:lang w:eastAsia="ko-KR"/>
        </w:rPr>
        <w:t>6.1.1.1</w:t>
      </w:r>
      <w:r>
        <w:rPr>
          <w:lang w:eastAsia="ko-KR"/>
        </w:rPr>
        <w:tab/>
        <w:t>Description</w:t>
      </w:r>
    </w:p>
    <w:p w14:paraId="2600E0C8" w14:textId="70BCDB8D" w:rsidR="00267861" w:rsidRDefault="00267861" w:rsidP="00267861">
      <w:pPr>
        <w:rPr>
          <w:lang w:eastAsia="ko-KR"/>
        </w:rPr>
      </w:pPr>
      <w:r>
        <w:rPr>
          <w:lang w:eastAsia="ko-KR"/>
        </w:rPr>
        <w:t>This section describes the use of a UE capability identity, i.e. a short value that can be used as a representation of all or part of the UE capability.</w:t>
      </w:r>
      <w:r w:rsidR="00E047B0">
        <w:rPr>
          <w:lang w:eastAsia="ko-KR"/>
        </w:rPr>
        <w:t xml:space="preserve"> </w:t>
      </w:r>
      <w:ins w:id="0" w:author="Nokia RAN2" w:date="2018-11-02T15:48:00Z">
        <w:r w:rsidR="00E047B0">
          <w:rPr>
            <w:lang w:eastAsia="ko-KR"/>
          </w:rPr>
          <w:t xml:space="preserve">It is FFS </w:t>
        </w:r>
      </w:ins>
      <w:ins w:id="1" w:author="Nokia RAN2" w:date="2018-11-02T15:49:00Z">
        <w:r w:rsidR="00E047B0">
          <w:rPr>
            <w:lang w:eastAsia="ko-KR"/>
          </w:rPr>
          <w:t>on who allocates the</w:t>
        </w:r>
      </w:ins>
      <w:ins w:id="2" w:author="Nokia RAN2" w:date="2018-11-02T15:48:00Z">
        <w:r w:rsidR="00E047B0">
          <w:rPr>
            <w:lang w:eastAsia="ko-KR"/>
          </w:rPr>
          <w:t xml:space="preserve"> UE </w:t>
        </w:r>
      </w:ins>
      <w:ins w:id="3" w:author="Nokia RAN2" w:date="2018-11-02T15:49:00Z">
        <w:r w:rsidR="00E047B0">
          <w:rPr>
            <w:lang w:eastAsia="ko-KR"/>
          </w:rPr>
          <w:t>Capability Identity (UECI).</w:t>
        </w:r>
      </w:ins>
    </w:p>
    <w:p w14:paraId="0ABC0F48" w14:textId="77777777" w:rsidR="00267861" w:rsidRDefault="00267861" w:rsidP="00267861">
      <w:pPr>
        <w:rPr>
          <w:lang w:eastAsia="ko-KR"/>
        </w:rPr>
      </w:pPr>
      <w:r>
        <w:rPr>
          <w:lang w:eastAsia="ko-KR"/>
        </w:rPr>
        <w:t xml:space="preserve">It is FFS if there is a single capability identity covering all capability containers (i.e. </w:t>
      </w:r>
      <w:r>
        <w:rPr>
          <w:i/>
          <w:lang w:eastAsia="ko-KR"/>
        </w:rPr>
        <w:t>UE-NR-Capability</w:t>
      </w:r>
      <w:r>
        <w:rPr>
          <w:lang w:eastAsia="ko-KR"/>
        </w:rPr>
        <w:t xml:space="preserve">, </w:t>
      </w:r>
      <w:r>
        <w:rPr>
          <w:i/>
          <w:lang w:eastAsia="ko-KR"/>
        </w:rPr>
        <w:t>UE-EUTRA-Capability</w:t>
      </w:r>
      <w:r>
        <w:rPr>
          <w:lang w:eastAsia="ko-KR"/>
        </w:rPr>
        <w:t xml:space="preserve">, and </w:t>
      </w:r>
      <w:r>
        <w:rPr>
          <w:i/>
          <w:lang w:eastAsia="ko-KR"/>
        </w:rPr>
        <w:t>UE-MRDC-Capability</w:t>
      </w:r>
      <w:r>
        <w:rPr>
          <w:lang w:eastAsia="ko-KR"/>
        </w:rPr>
        <w:t>) or if there are separate identity values for the different containers.</w:t>
      </w:r>
    </w:p>
    <w:p w14:paraId="6BA30097" w14:textId="183FA4E4" w:rsidR="00267861" w:rsidRPr="00BF18D9" w:rsidRDefault="00E047B0" w:rsidP="00267861">
      <w:pPr>
        <w:rPr>
          <w:lang w:eastAsia="ko-KR"/>
        </w:rPr>
      </w:pPr>
      <w:r>
        <w:rPr>
          <w:lang w:eastAsia="ko-KR"/>
        </w:rPr>
        <w:t xml:space="preserve">The </w:t>
      </w:r>
      <w:proofErr w:type="gramStart"/>
      <w:r>
        <w:rPr>
          <w:lang w:eastAsia="ko-KR"/>
        </w:rPr>
        <w:t xml:space="preserve">identity </w:t>
      </w:r>
      <w:r w:rsidR="00267861">
        <w:rPr>
          <w:lang w:eastAsia="ko-KR"/>
        </w:rPr>
        <w:t>based</w:t>
      </w:r>
      <w:proofErr w:type="gramEnd"/>
      <w:r w:rsidR="00267861">
        <w:rPr>
          <w:lang w:eastAsia="ko-KR"/>
        </w:rPr>
        <w:t xml:space="preserve"> mechanism is intended to coexist with, rather than replace, the legacy capability transfer signalling.  It is also intended to co</w:t>
      </w:r>
      <w:ins w:id="4" w:author="Nokia RAN2" w:date="2018-11-02T15:50:00Z">
        <w:r>
          <w:rPr>
            <w:lang w:eastAsia="ko-KR"/>
          </w:rPr>
          <w:t>-</w:t>
        </w:r>
      </w:ins>
      <w:r w:rsidR="00267861">
        <w:rPr>
          <w:lang w:eastAsia="ko-KR"/>
        </w:rPr>
        <w:t>exist with NAS initiated changes of capability, but the details are FFS.</w:t>
      </w:r>
    </w:p>
    <w:p w14:paraId="675A8CFA" w14:textId="77777777" w:rsidR="00267861" w:rsidRDefault="00267861" w:rsidP="00267861">
      <w:pPr>
        <w:pStyle w:val="Heading4"/>
        <w:rPr>
          <w:lang w:eastAsia="ko-KR"/>
        </w:rPr>
      </w:pPr>
      <w:r>
        <w:rPr>
          <w:lang w:eastAsia="ko-KR"/>
        </w:rPr>
        <w:t>6.1.1.2</w:t>
      </w:r>
      <w:r>
        <w:rPr>
          <w:lang w:eastAsia="ko-KR"/>
        </w:rPr>
        <w:tab/>
        <w:t>Signalling for transfer of UE capability identity</w:t>
      </w:r>
    </w:p>
    <w:p w14:paraId="17DF30DC" w14:textId="77777777" w:rsidR="00267861" w:rsidRDefault="00267861" w:rsidP="00267861">
      <w:pPr>
        <w:pStyle w:val="Heading5"/>
        <w:rPr>
          <w:lang w:eastAsia="ko-KR"/>
        </w:rPr>
      </w:pPr>
      <w:r>
        <w:rPr>
          <w:lang w:eastAsia="ko-KR"/>
        </w:rPr>
        <w:t>6.1.1.2.1</w:t>
      </w:r>
      <w:r>
        <w:rPr>
          <w:lang w:eastAsia="ko-KR"/>
        </w:rPr>
        <w:tab/>
        <w:t>Approach 1: Transfer via RRC signalling</w:t>
      </w:r>
    </w:p>
    <w:p w14:paraId="686219D2" w14:textId="1EC811B4" w:rsidR="00267861" w:rsidRDefault="00267861" w:rsidP="00267861">
      <w:pPr>
        <w:rPr>
          <w:lang w:eastAsia="ko-KR"/>
        </w:rPr>
      </w:pPr>
      <w:r>
        <w:rPr>
          <w:lang w:eastAsia="ko-KR"/>
        </w:rPr>
        <w:t xml:space="preserve">The transfer of </w:t>
      </w:r>
      <w:del w:id="5" w:author="Nokia RAN2" w:date="2018-11-02T20:22:00Z">
        <w:r w:rsidDel="000747C2">
          <w:rPr>
            <w:lang w:eastAsia="ko-KR"/>
          </w:rPr>
          <w:delText>UE capability</w:delText>
        </w:r>
      </w:del>
      <w:ins w:id="6" w:author="Nokia RAN2" w:date="2018-11-02T20:22:00Z">
        <w:r w:rsidR="000747C2">
          <w:rPr>
            <w:lang w:eastAsia="ko-KR"/>
          </w:rPr>
          <w:t>-UECI</w:t>
        </w:r>
      </w:ins>
      <w:r>
        <w:rPr>
          <w:lang w:eastAsia="ko-KR"/>
        </w:rPr>
        <w:t xml:space="preserve"> in RRC signalling is shown in Figure 6.1.1.2.1-1. The UE sends a</w:t>
      </w:r>
      <w:ins w:id="7" w:author="Nokia RAN2" w:date="2018-11-02T15:50:00Z">
        <w:r w:rsidR="00E047B0">
          <w:rPr>
            <w:lang w:eastAsia="ko-KR"/>
          </w:rPr>
          <w:t xml:space="preserve"> UECI</w:t>
        </w:r>
      </w:ins>
      <w:r>
        <w:rPr>
          <w:lang w:eastAsia="ko-KR"/>
        </w:rPr>
        <w:t xml:space="preserve"> </w:t>
      </w:r>
      <w:del w:id="8" w:author="Nokia RAN2" w:date="2018-11-02T15:50:00Z">
        <w:r w:rsidDel="00E047B0">
          <w:rPr>
            <w:lang w:eastAsia="ko-KR"/>
          </w:rPr>
          <w:delText xml:space="preserve">UE capability ID </w:delText>
        </w:r>
      </w:del>
      <w:r>
        <w:rPr>
          <w:lang w:eastAsia="ko-KR"/>
        </w:rPr>
        <w:t xml:space="preserve">in an RRC message, which could be either the </w:t>
      </w:r>
      <w:r>
        <w:rPr>
          <w:i/>
          <w:lang w:eastAsia="ko-KR"/>
        </w:rPr>
        <w:t>RRCSetupComplete</w:t>
      </w:r>
      <w:r>
        <w:rPr>
          <w:lang w:eastAsia="ko-KR"/>
        </w:rPr>
        <w:t xml:space="preserve"> message or the </w:t>
      </w:r>
      <w:r>
        <w:rPr>
          <w:i/>
          <w:lang w:eastAsia="ko-KR"/>
        </w:rPr>
        <w:t>UECapabilityInformation</w:t>
      </w:r>
      <w:r>
        <w:t xml:space="preserve"> message (final selection of the message is FFS)</w:t>
      </w:r>
      <w:r>
        <w:rPr>
          <w:lang w:eastAsia="ko-KR"/>
        </w:rPr>
        <w:t xml:space="preserve">.  The subsequent handling of the </w:t>
      </w:r>
      <w:del w:id="9" w:author="Nokia RAN2" w:date="2018-11-02T15:50:00Z">
        <w:r w:rsidDel="00E047B0">
          <w:rPr>
            <w:lang w:eastAsia="ko-KR"/>
          </w:rPr>
          <w:delText>UE capability ID</w:delText>
        </w:r>
      </w:del>
      <w:ins w:id="10" w:author="Nokia RAN2" w:date="2018-11-02T15:50:00Z">
        <w:r w:rsidR="00E047B0">
          <w:rPr>
            <w:lang w:eastAsia="ko-KR"/>
          </w:rPr>
          <w:t>- U</w:t>
        </w:r>
      </w:ins>
      <w:ins w:id="11" w:author="Nokia RAN2" w:date="2018-11-02T15:51:00Z">
        <w:r w:rsidR="00E047B0">
          <w:rPr>
            <w:lang w:eastAsia="ko-KR"/>
          </w:rPr>
          <w:t>ECI</w:t>
        </w:r>
      </w:ins>
      <w:r>
        <w:rPr>
          <w:lang w:eastAsia="ko-KR"/>
        </w:rPr>
        <w:t xml:space="preserve"> is discussed in subclause 6.1.1.3.  In this alternative, the </w:t>
      </w:r>
      <w:del w:id="12" w:author="Nokia RAN2" w:date="2018-11-02T15:51:00Z">
        <w:r w:rsidDel="00E047B0">
          <w:rPr>
            <w:lang w:eastAsia="ko-KR"/>
          </w:rPr>
          <w:delText>UE capability ID</w:delText>
        </w:r>
      </w:del>
      <w:ins w:id="13" w:author="Nokia RAN2" w:date="2018-11-02T15:51:00Z">
        <w:r w:rsidR="00E047B0">
          <w:rPr>
            <w:lang w:eastAsia="ko-KR"/>
          </w:rPr>
          <w:t>UECI</w:t>
        </w:r>
      </w:ins>
      <w:r>
        <w:rPr>
          <w:lang w:eastAsia="ko-KR"/>
        </w:rPr>
        <w:t xml:space="preserve"> is visible to the NG-RAN at the time of connection setup.</w:t>
      </w:r>
    </w:p>
    <w:p w14:paraId="16858C72" w14:textId="77777777" w:rsidR="00267861" w:rsidRDefault="00267861" w:rsidP="00267861">
      <w:pPr>
        <w:jc w:val="center"/>
      </w:pPr>
      <w:r>
        <w:rPr>
          <w:lang w:val="en-US"/>
        </w:rPr>
        <w:object w:dxaOrig="9731" w:dyaOrig="4918" w14:anchorId="31B0B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156.75pt;mso-position-horizontal-relative:page;mso-position-vertical-relative:page" o:ole="">
            <v:imagedata r:id="rId12" o:title=""/>
          </v:shape>
          <o:OLEObject Type="Embed" ProgID="Visio.Drawing.11" ShapeID="_x0000_i1025" DrawAspect="Content" ObjectID="_1602702850" r:id="rId13"/>
        </w:object>
      </w:r>
    </w:p>
    <w:p w14:paraId="1C69AE42" w14:textId="77777777" w:rsidR="00267861" w:rsidRDefault="00267861" w:rsidP="00267861">
      <w:pPr>
        <w:jc w:val="center"/>
      </w:pPr>
    </w:p>
    <w:p w14:paraId="1D4EE056" w14:textId="77777777" w:rsidR="00267861" w:rsidRPr="00BF18D9" w:rsidRDefault="00267861" w:rsidP="00267861">
      <w:pPr>
        <w:jc w:val="center"/>
      </w:pPr>
      <w:r>
        <w:t xml:space="preserve">Figure 6.1.1.2.1-1: RRC transfer of UE capability ID using </w:t>
      </w:r>
      <w:r>
        <w:rPr>
          <w:i/>
        </w:rPr>
        <w:t>RRCSetupComplete</w:t>
      </w:r>
    </w:p>
    <w:p w14:paraId="76010C38" w14:textId="68AC0172" w:rsidR="00267861" w:rsidRDefault="00267861" w:rsidP="00267861">
      <w:proofErr w:type="gramStart"/>
      <w:r>
        <w:t>Subsequent to</w:t>
      </w:r>
      <w:proofErr w:type="gramEnd"/>
      <w:r>
        <w:t xml:space="preserve"> the signalling of Figure 6.1.1.2.1-1, it is possible to transfer the </w:t>
      </w:r>
      <w:del w:id="14" w:author="Nokia RAN2" w:date="2018-11-02T15:51:00Z">
        <w:r w:rsidDel="00E047B0">
          <w:delText>UE capability ID</w:delText>
        </w:r>
      </w:del>
      <w:ins w:id="15" w:author="Nokia RAN2" w:date="2018-11-02T15:51:00Z">
        <w:r w:rsidR="00E047B0">
          <w:t>UECI</w:t>
        </w:r>
      </w:ins>
      <w:r>
        <w:t xml:space="preserve"> also to the CN, e.g. in the Initial UE Message.  This allows visibility of the </w:t>
      </w:r>
      <w:del w:id="16" w:author="Nokia RAN2" w:date="2018-11-02T15:51:00Z">
        <w:r w:rsidDel="00E047B0">
          <w:delText xml:space="preserve">ID </w:delText>
        </w:r>
      </w:del>
      <w:ins w:id="17" w:author="Nokia RAN2" w:date="2018-11-02T15:51:00Z">
        <w:r w:rsidR="00E047B0">
          <w:t>UECI</w:t>
        </w:r>
        <w:r w:rsidR="00E047B0">
          <w:t xml:space="preserve"> </w:t>
        </w:r>
      </w:ins>
      <w:r>
        <w:t>in both NG-RAN and CN if necessary.</w:t>
      </w:r>
    </w:p>
    <w:p w14:paraId="213EBD67" w14:textId="420679E7" w:rsidR="00267861" w:rsidRDefault="00267861" w:rsidP="00267861">
      <w:r>
        <w:t xml:space="preserve">RRC signalling allows the RAN to know the </w:t>
      </w:r>
      <w:del w:id="18" w:author="Nokia RAN2" w:date="2018-11-02T15:52:00Z">
        <w:r w:rsidDel="00E047B0">
          <w:delText>UE capability ID</w:delText>
        </w:r>
      </w:del>
      <w:ins w:id="19" w:author="Nokia RAN2" w:date="2018-11-02T15:52:00Z">
        <w:r w:rsidR="00E047B0">
          <w:t>UECI</w:t>
        </w:r>
      </w:ins>
      <w:r>
        <w:t xml:space="preserve"> and use it locally, e.g. in case there are multiple UEs served by the RAN with the same capability, and if sent early in the connection procedure, it can enable RAN caching for early configuration of the UE capability.  Security may need to be considered in case the </w:t>
      </w:r>
      <w:del w:id="20" w:author="Nokia RAN2" w:date="2018-11-02T15:52:00Z">
        <w:r w:rsidDel="00E047B0">
          <w:delText>capability ID</w:delText>
        </w:r>
      </w:del>
      <w:ins w:id="21" w:author="Nokia RAN2" w:date="2018-11-02T15:52:00Z">
        <w:r w:rsidR="00E047B0">
          <w:t>UECI</w:t>
        </w:r>
      </w:ins>
      <w:r>
        <w:t xml:space="preserve"> would be sent before SMC, e.g. in Msg5.</w:t>
      </w:r>
    </w:p>
    <w:p w14:paraId="7EF4D209" w14:textId="77777777" w:rsidR="00267861" w:rsidRDefault="00267861" w:rsidP="00267861">
      <w:r>
        <w:t>RAN visibility of the capability ID is considered beneficial for RAN caching of the UE capability set, signalling reduction on network interfaces, and early RRM decisions.</w:t>
      </w:r>
    </w:p>
    <w:p w14:paraId="112A9743" w14:textId="77777777" w:rsidR="00267861" w:rsidRDefault="00267861" w:rsidP="00267861">
      <w:pPr>
        <w:pStyle w:val="Heading5"/>
        <w:rPr>
          <w:lang w:eastAsia="ko-KR"/>
        </w:rPr>
      </w:pPr>
      <w:r>
        <w:rPr>
          <w:lang w:eastAsia="ko-KR"/>
        </w:rPr>
        <w:t>6.1.1.2.2</w:t>
      </w:r>
      <w:r>
        <w:rPr>
          <w:lang w:eastAsia="ko-KR"/>
        </w:rPr>
        <w:tab/>
        <w:t>Approach 2: Transfer via NAS signalling</w:t>
      </w:r>
    </w:p>
    <w:p w14:paraId="29F99FB6" w14:textId="20220667" w:rsidR="00267861" w:rsidRDefault="00267861" w:rsidP="00267861">
      <w:r>
        <w:t xml:space="preserve">The transfer of </w:t>
      </w:r>
      <w:del w:id="22" w:author="Nokia RAN2" w:date="2018-11-02T20:22:00Z">
        <w:r w:rsidDel="000747C2">
          <w:delText xml:space="preserve">UE capability </w:delText>
        </w:r>
      </w:del>
      <w:ins w:id="23" w:author="Nokia RAN2" w:date="2018-11-02T20:22:00Z">
        <w:r w:rsidR="000747C2">
          <w:t xml:space="preserve">UECI </w:t>
        </w:r>
      </w:ins>
      <w:r>
        <w:t>in NAS signalling is shown in Figure 6.1.1.2.2-</w:t>
      </w:r>
      <w:proofErr w:type="gramStart"/>
      <w:r>
        <w:t>1.</w:t>
      </w:r>
      <w:r>
        <w:rPr>
          <w:rFonts w:eastAsia="MS Mincho" w:hint="eastAsia"/>
          <w:lang w:eastAsia="ja-JP"/>
        </w:rPr>
        <w:t>The</w:t>
      </w:r>
      <w:proofErr w:type="gramEnd"/>
      <w:r>
        <w:rPr>
          <w:rFonts w:eastAsia="MS Mincho" w:hint="eastAsia"/>
          <w:lang w:eastAsia="ja-JP"/>
        </w:rPr>
        <w:t xml:space="preserve"> UE sends a </w:t>
      </w:r>
      <w:del w:id="24" w:author="Nokia RAN2" w:date="2018-11-02T20:22:00Z">
        <w:r w:rsidDel="000747C2">
          <w:rPr>
            <w:rFonts w:eastAsia="MS Mincho" w:hint="eastAsia"/>
            <w:lang w:eastAsia="ja-JP"/>
          </w:rPr>
          <w:delText xml:space="preserve">UE capability ID </w:delText>
        </w:r>
      </w:del>
      <w:ins w:id="25" w:author="Nokia RAN2" w:date="2018-11-02T20:22:00Z">
        <w:r w:rsidR="000747C2">
          <w:rPr>
            <w:rFonts w:eastAsia="MS Mincho"/>
            <w:lang w:eastAsia="ja-JP"/>
          </w:rPr>
          <w:t xml:space="preserve">UECI </w:t>
        </w:r>
      </w:ins>
      <w:r>
        <w:rPr>
          <w:rFonts w:eastAsia="MS Mincho" w:hint="eastAsia"/>
          <w:lang w:eastAsia="ja-JP"/>
        </w:rPr>
        <w:t xml:space="preserve">to the CN using </w:t>
      </w:r>
      <w:r>
        <w:rPr>
          <w:rFonts w:eastAsia="MS Mincho"/>
          <w:lang w:eastAsia="ja-JP"/>
        </w:rPr>
        <w:t xml:space="preserve">a </w:t>
      </w:r>
      <w:r>
        <w:rPr>
          <w:rFonts w:eastAsia="MS Mincho" w:hint="eastAsia"/>
          <w:lang w:eastAsia="ja-JP"/>
        </w:rPr>
        <w:t xml:space="preserve">NAS message before the CN sends the Initial Context Setup Request to the </w:t>
      </w:r>
      <w:r>
        <w:rPr>
          <w:rFonts w:eastAsia="MS Mincho"/>
          <w:lang w:eastAsia="ja-JP"/>
        </w:rPr>
        <w:t>NG-</w:t>
      </w:r>
      <w:r>
        <w:rPr>
          <w:rFonts w:eastAsia="MS Mincho" w:hint="eastAsia"/>
          <w:lang w:eastAsia="ja-JP"/>
        </w:rPr>
        <w:t>RAN</w:t>
      </w:r>
      <w:r>
        <w:rPr>
          <w:rFonts w:eastAsia="MS Mincho"/>
          <w:lang w:eastAsia="ja-JP"/>
        </w:rPr>
        <w:t xml:space="preserve">. </w:t>
      </w:r>
      <w:r>
        <w:rPr>
          <w:lang w:eastAsia="ko-KR"/>
        </w:rPr>
        <w:t xml:space="preserve">The subsequent handling of the </w:t>
      </w:r>
      <w:del w:id="26" w:author="Nokia RAN2" w:date="2018-11-02T20:23:00Z">
        <w:r w:rsidDel="000747C2">
          <w:rPr>
            <w:lang w:eastAsia="ko-KR"/>
          </w:rPr>
          <w:delText xml:space="preserve">UE capability ID </w:delText>
        </w:r>
      </w:del>
      <w:ins w:id="27" w:author="Nokia RAN2" w:date="2018-11-02T20:23:00Z">
        <w:r w:rsidR="000747C2">
          <w:rPr>
            <w:lang w:eastAsia="ko-KR"/>
          </w:rPr>
          <w:t xml:space="preserve">UECI </w:t>
        </w:r>
      </w:ins>
      <w:r>
        <w:rPr>
          <w:lang w:eastAsia="ko-KR"/>
        </w:rPr>
        <w:t xml:space="preserve">is discussed in subclause 6.1.1.3.  In this alternative, the </w:t>
      </w:r>
      <w:del w:id="28" w:author="Nokia RAN2" w:date="2018-11-02T20:23:00Z">
        <w:r w:rsidDel="000747C2">
          <w:rPr>
            <w:lang w:eastAsia="ko-KR"/>
          </w:rPr>
          <w:delText xml:space="preserve">UE capability ID </w:delText>
        </w:r>
      </w:del>
      <w:ins w:id="29" w:author="Nokia RAN2" w:date="2018-11-02T20:23:00Z">
        <w:r w:rsidR="000747C2">
          <w:rPr>
            <w:lang w:eastAsia="ko-KR"/>
          </w:rPr>
          <w:t xml:space="preserve">UECI </w:t>
        </w:r>
      </w:ins>
      <w:r>
        <w:rPr>
          <w:lang w:eastAsia="ko-KR"/>
        </w:rPr>
        <w:t>is visible to the CN at the time of the NAS message (i.e. before initial context setup).</w:t>
      </w:r>
    </w:p>
    <w:p w14:paraId="6870CFB3" w14:textId="77777777" w:rsidR="00267861" w:rsidRDefault="00267861" w:rsidP="00267861">
      <w:pPr>
        <w:jc w:val="center"/>
      </w:pPr>
      <w:r>
        <w:rPr>
          <w:lang w:val="en-US"/>
        </w:rPr>
        <w:object w:dxaOrig="13571" w:dyaOrig="3481" w14:anchorId="6458DD2C">
          <v:shape id="_x0000_i1026" type="#_x0000_t75" style="width:439.9pt;height:112.9pt;mso-position-horizontal-relative:page;mso-position-vertical-relative:page" o:ole="">
            <v:imagedata r:id="rId14" o:title=""/>
          </v:shape>
          <o:OLEObject Type="Embed" ProgID="Visio.Drawing.11" ShapeID="_x0000_i1026" DrawAspect="Content" ObjectID="_1602702851" r:id="rId15"/>
        </w:object>
      </w:r>
    </w:p>
    <w:p w14:paraId="4ADCE3EA" w14:textId="77777777" w:rsidR="00267861" w:rsidRDefault="00267861" w:rsidP="00267861">
      <w:pPr>
        <w:jc w:val="center"/>
        <w:rPr>
          <w:lang w:eastAsia="ko-KR"/>
        </w:rPr>
      </w:pPr>
      <w:r>
        <w:t>Figure 6.1.1.2.2-1: NAS transfer of UE capability ID</w:t>
      </w:r>
    </w:p>
    <w:p w14:paraId="17205257" w14:textId="658ACB68" w:rsidR="00267861" w:rsidRDefault="00267861" w:rsidP="00267861">
      <w:proofErr w:type="gramStart"/>
      <w:r>
        <w:t>Subsequent to</w:t>
      </w:r>
      <w:proofErr w:type="gramEnd"/>
      <w:r>
        <w:t xml:space="preserve"> the signalling of Figure 6.1.1.2.2-1, it is possible to transfer the </w:t>
      </w:r>
      <w:del w:id="30" w:author="Nokia RAN2" w:date="2018-11-02T20:23:00Z">
        <w:r w:rsidDel="000747C2">
          <w:delText>UE capability ID</w:delText>
        </w:r>
      </w:del>
      <w:ins w:id="31" w:author="Nokia RAN2" w:date="2018-11-02T20:23:00Z">
        <w:r w:rsidR="000747C2">
          <w:t>UECI</w:t>
        </w:r>
      </w:ins>
      <w:r>
        <w:t xml:space="preserve"> also to the NG-RAN, e.g. in the Initial Context Setup Request.  This allows visibility of the ID in both NG-RAN and CN if necessary.</w:t>
      </w:r>
    </w:p>
    <w:p w14:paraId="4E038E46" w14:textId="77777777" w:rsidR="00267861" w:rsidRDefault="00267861" w:rsidP="00267861">
      <w:r>
        <w:t xml:space="preserve">NAS signalling of the ID enables a solution transparent to </w:t>
      </w:r>
      <w:proofErr w:type="gramStart"/>
      <w:r>
        <w:t>RRC, but</w:t>
      </w:r>
      <w:proofErr w:type="gramEnd"/>
      <w:r>
        <w:t xml:space="preserve"> prevents the ID from being readily visible to the RAN.</w:t>
      </w:r>
    </w:p>
    <w:p w14:paraId="7975F5E2" w14:textId="77777777" w:rsidR="00267861" w:rsidRDefault="00267861" w:rsidP="00267861">
      <w:pPr>
        <w:pStyle w:val="Heading4"/>
        <w:rPr>
          <w:lang w:eastAsia="ko-KR"/>
        </w:rPr>
      </w:pPr>
      <w:r>
        <w:rPr>
          <w:lang w:eastAsia="ko-KR"/>
        </w:rPr>
        <w:t>6.1.1.3</w:t>
      </w:r>
      <w:r>
        <w:rPr>
          <w:lang w:eastAsia="ko-KR"/>
        </w:rPr>
        <w:tab/>
        <w:t>Interaction between NG-RAN and CN for management of UE capability identity</w:t>
      </w:r>
    </w:p>
    <w:p w14:paraId="3D66D2DE" w14:textId="77777777" w:rsidR="00267861" w:rsidRDefault="00267861" w:rsidP="00267861">
      <w:pPr>
        <w:pStyle w:val="Heading5"/>
        <w:rPr>
          <w:lang w:eastAsia="ko-KR"/>
        </w:rPr>
      </w:pPr>
      <w:r>
        <w:rPr>
          <w:lang w:eastAsia="ko-KR"/>
        </w:rPr>
        <w:t>6.1.1.3.1</w:t>
      </w:r>
      <w:r>
        <w:rPr>
          <w:lang w:eastAsia="ko-KR"/>
        </w:rPr>
        <w:tab/>
        <w:t>Summary of approaches</w:t>
      </w:r>
    </w:p>
    <w:p w14:paraId="2CB45A8D" w14:textId="0770DE91" w:rsidR="00267861" w:rsidRDefault="00267861" w:rsidP="00267861">
      <w:pPr>
        <w:rPr>
          <w:lang w:eastAsia="ko-KR"/>
        </w:rPr>
      </w:pPr>
      <w:r>
        <w:rPr>
          <w:lang w:eastAsia="ko-KR"/>
        </w:rPr>
        <w:t xml:space="preserve">After the </w:t>
      </w:r>
      <w:del w:id="32" w:author="Nokia RAN2" w:date="2018-11-02T20:24:00Z">
        <w:r w:rsidDel="000747C2">
          <w:rPr>
            <w:lang w:eastAsia="ko-KR"/>
          </w:rPr>
          <w:delText xml:space="preserve">UE capability ID </w:delText>
        </w:r>
      </w:del>
      <w:ins w:id="33" w:author="Nokia RAN2" w:date="2018-11-02T20:24:00Z">
        <w:r w:rsidR="000747C2">
          <w:rPr>
            <w:lang w:eastAsia="ko-KR"/>
          </w:rPr>
          <w:t xml:space="preserve">UECI </w:t>
        </w:r>
      </w:ins>
      <w:r>
        <w:rPr>
          <w:lang w:eastAsia="ko-KR"/>
        </w:rPr>
        <w:t>is transferred from the UE to either the NG-RAN or the CN, an entity in the network is responsible for mapping the ID to the UE capability set.</w:t>
      </w:r>
    </w:p>
    <w:p w14:paraId="1E02AD24" w14:textId="7D402737" w:rsidR="00267861" w:rsidRDefault="00267861" w:rsidP="00267861">
      <w:pPr>
        <w:rPr>
          <w:ins w:id="34" w:author="Nokia RAN2" w:date="2018-11-02T22:11:00Z"/>
          <w:lang w:eastAsia="ko-KR"/>
        </w:rPr>
      </w:pPr>
      <w:r>
        <w:rPr>
          <w:lang w:eastAsia="ko-KR"/>
        </w:rPr>
        <w:lastRenderedPageBreak/>
        <w:t>If the ID is first provided to the NG-RAN (e.g. by RRC signalling as described in subclause 6.1.1.2.1), there are three alternatives: The mapping of the ID to UE capability set can be stored at the NG-RAN, the CN, or both.  In case the mapping is stored in both NG-RAN and CN, there are different solutions depending on whether the capability ID is transferred to the network via RRC or NAS signalling.  The different approaches are described in the following sections.</w:t>
      </w:r>
    </w:p>
    <w:p w14:paraId="06310C01" w14:textId="4579D574" w:rsidR="00273DD4" w:rsidRDefault="00273DD4" w:rsidP="00267861">
      <w:pPr>
        <w:rPr>
          <w:ins w:id="35" w:author="Nokia RAN2" w:date="2018-11-02T22:25:00Z"/>
          <w:lang w:eastAsia="ko-KR"/>
        </w:rPr>
      </w:pPr>
      <w:ins w:id="36" w:author="Nokia RAN2" w:date="2018-11-02T22:25:00Z">
        <w:r>
          <w:rPr>
            <w:lang w:eastAsia="ko-KR"/>
          </w:rPr>
          <w:t>Question: We need a placeholder section to describe the UECI allocation procedure.</w:t>
        </w:r>
      </w:ins>
    </w:p>
    <w:p w14:paraId="212D55DA" w14:textId="26E6FAD2" w:rsidR="00333EC2" w:rsidRDefault="00333EC2" w:rsidP="00267861">
      <w:pPr>
        <w:rPr>
          <w:lang w:eastAsia="ko-KR"/>
        </w:rPr>
      </w:pPr>
      <w:ins w:id="37" w:author="Nokia RAN2" w:date="2018-11-02T22:13:00Z">
        <w:r>
          <w:rPr>
            <w:lang w:eastAsia="ko-KR"/>
          </w:rPr>
          <w:t>Question</w:t>
        </w:r>
      </w:ins>
      <w:ins w:id="38" w:author="Nokia RAN2" w:date="2018-11-02T22:11:00Z">
        <w:r>
          <w:rPr>
            <w:lang w:eastAsia="ko-KR"/>
          </w:rPr>
          <w:t xml:space="preserve">: Is this an assumption </w:t>
        </w:r>
      </w:ins>
      <w:ins w:id="39" w:author="Nokia RAN2" w:date="2018-11-02T22:12:00Z">
        <w:r>
          <w:rPr>
            <w:lang w:eastAsia="ko-KR"/>
          </w:rPr>
          <w:t>that the UE may have a UECI allocated but the network may not have the associated mapping in neither the NG-RAN nor the CN? What would make the nodes lose the association?</w:t>
        </w:r>
      </w:ins>
    </w:p>
    <w:p w14:paraId="67B8F05A" w14:textId="7C4CFF21" w:rsidR="00267861" w:rsidRDefault="00267861" w:rsidP="00267861">
      <w:pPr>
        <w:pStyle w:val="Heading5"/>
        <w:rPr>
          <w:lang w:eastAsia="ko-KR"/>
        </w:rPr>
      </w:pPr>
      <w:r>
        <w:rPr>
          <w:lang w:eastAsia="ko-KR"/>
        </w:rPr>
        <w:t>6.1.1.3.2</w:t>
      </w:r>
      <w:r>
        <w:rPr>
          <w:lang w:eastAsia="ko-KR"/>
        </w:rPr>
        <w:tab/>
        <w:t>Approach 1: Mapping stored at NG-RAN only</w:t>
      </w:r>
    </w:p>
    <w:p w14:paraId="3CE9A854" w14:textId="77777777" w:rsidR="00267861" w:rsidRDefault="00267861" w:rsidP="00267861">
      <w:pPr>
        <w:rPr>
          <w:lang w:eastAsia="ko-KR"/>
        </w:rPr>
      </w:pPr>
      <w:r>
        <w:rPr>
          <w:lang w:eastAsia="ko-KR"/>
        </w:rPr>
        <w:t>If the mapping is stored at the NG-RAN only, no capability-related interaction with the CN is required and the capability exchange can proceed as shown in Figure 6.1.1.3.2-1.</w:t>
      </w:r>
    </w:p>
    <w:p w14:paraId="6AEB6D1D" w14:textId="77777777" w:rsidR="00267861" w:rsidRDefault="00267861" w:rsidP="00267861">
      <w:pPr>
        <w:jc w:val="center"/>
      </w:pPr>
      <w:r>
        <w:rPr>
          <w:lang w:val="en-US"/>
        </w:rPr>
        <w:object w:dxaOrig="14538" w:dyaOrig="6125" w14:anchorId="4029BF2B">
          <v:shape id="_x0000_i1027" type="#_x0000_t75" style="width:407.65pt;height:171.75pt;mso-position-horizontal-relative:page;mso-position-vertical-relative:page" o:ole="">
            <v:imagedata r:id="rId16" o:title=""/>
          </v:shape>
          <o:OLEObject Type="Embed" ProgID="Visio.Drawing.11" ShapeID="_x0000_i1027" DrawAspect="Content" ObjectID="_1602702852" r:id="rId17"/>
        </w:object>
      </w:r>
    </w:p>
    <w:p w14:paraId="64C5E021" w14:textId="77777777" w:rsidR="00267861" w:rsidRDefault="00267861" w:rsidP="00267861">
      <w:pPr>
        <w:jc w:val="center"/>
      </w:pPr>
      <w:r>
        <w:t>Figure 6.1.1.3.2-1: NG-RAN identification of UE capability without CN interaction</w:t>
      </w:r>
    </w:p>
    <w:p w14:paraId="7D6B5F84" w14:textId="77777777" w:rsidR="00333EC2" w:rsidRDefault="00267861" w:rsidP="00267861">
      <w:pPr>
        <w:rPr>
          <w:ins w:id="40" w:author="Nokia RAN2" w:date="2018-11-02T22:14:00Z"/>
        </w:rPr>
      </w:pPr>
      <w:r>
        <w:t>In the procedure of Figure 6.1.1.3.2-1, step 1 may involve either RRC signalling (as in subclause 6.1.1.2.1) or NAS signalling (as in subclause 6.1.1.2.2, with subsequent transfer of the ID from the CN to the NG-RAN).  Step 5 (the Initial Context Setup Request from CN to NG-RAN) may or may not include a request for UE capability, depending on whether the CN has already stored capability information for this UE.</w:t>
      </w:r>
      <w:ins w:id="41" w:author="Nokia RAN2" w:date="2018-11-02T22:08:00Z">
        <w:r w:rsidR="00333EC2">
          <w:t xml:space="preserve"> </w:t>
        </w:r>
      </w:ins>
    </w:p>
    <w:p w14:paraId="6626FE19" w14:textId="151262F7" w:rsidR="00216011" w:rsidRDefault="00333EC2" w:rsidP="00267861">
      <w:ins w:id="42" w:author="Nokia RAN2" w:date="2018-11-02T22:08:00Z">
        <w:r>
          <w:t xml:space="preserve">[Proposal] </w:t>
        </w:r>
      </w:ins>
      <w:ins w:id="43" w:author="Nokia RAN2" w:date="2018-11-02T22:09:00Z">
        <w:r>
          <w:t xml:space="preserve">The text in this paragraph </w:t>
        </w:r>
      </w:ins>
      <w:ins w:id="44" w:author="Nokia RAN2" w:date="2018-11-02T22:10:00Z">
        <w:r>
          <w:t xml:space="preserve">discusses </w:t>
        </w:r>
      </w:ins>
      <w:ins w:id="45" w:author="Nokia RAN2" w:date="2018-11-02T22:08:00Z">
        <w:r>
          <w:t>Figure 6.1.1.3.2-1</w:t>
        </w:r>
        <w:r>
          <w:t xml:space="preserve"> </w:t>
        </w:r>
      </w:ins>
      <w:ins w:id="46" w:author="Nokia RAN2" w:date="2018-11-02T22:10:00Z">
        <w:r>
          <w:t>but also talks about (“</w:t>
        </w:r>
        <w:r>
          <w:t>may or may not include a request for UE capability</w:t>
        </w:r>
        <w:r>
          <w:t xml:space="preserve">”). Please make this consistent with the Figure and discuss the case where the </w:t>
        </w:r>
      </w:ins>
      <w:ins w:id="47" w:author="Nokia RAN2" w:date="2018-11-02T22:11:00Z">
        <w:r>
          <w:t>CN requests the NG-RAN to fetch the UE capability.</w:t>
        </w:r>
      </w:ins>
    </w:p>
    <w:p w14:paraId="551155B8" w14:textId="77777777" w:rsidR="00333EC2" w:rsidRDefault="00267861" w:rsidP="00267861">
      <w:pPr>
        <w:rPr>
          <w:ins w:id="48" w:author="Nokia RAN2" w:date="2018-11-02T22:14:00Z"/>
        </w:rPr>
      </w:pPr>
      <w:r>
        <w:t xml:space="preserve">If the NG-RAN is not able to identify the UE capability in the association table, it needs to request it from the CN in step 3 (the Initial UE Message).  If neither the NG-RAN nor the CN </w:t>
      </w:r>
      <w:proofErr w:type="gramStart"/>
      <w:r>
        <w:t>is able to</w:t>
      </w:r>
      <w:proofErr w:type="gramEnd"/>
      <w:r>
        <w:t xml:space="preserve"> identify the UE capability, the NG-RAN initiates a UE capability enquiry procedure (and updates the association table accordingly).  The latter case is shown in Figure 6.1.1.3.2-2.</w:t>
      </w:r>
      <w:ins w:id="49" w:author="Nokia RAN2" w:date="2018-11-02T22:13:00Z">
        <w:r w:rsidR="00333EC2">
          <w:t xml:space="preserve"> </w:t>
        </w:r>
      </w:ins>
    </w:p>
    <w:p w14:paraId="6B17AEF6" w14:textId="345FAA34" w:rsidR="00267861" w:rsidRDefault="00333EC2" w:rsidP="00267861">
      <w:ins w:id="50" w:author="Nokia RAN2" w:date="2018-11-02T22:13:00Z">
        <w:r>
          <w:t>[Proposal]</w:t>
        </w:r>
        <w:r>
          <w:t xml:space="preserve"> Again this paragraph jumps before the Figure. Better to have a consistent notation of </w:t>
        </w:r>
      </w:ins>
      <w:ins w:id="51" w:author="Nokia RAN2" w:date="2018-11-02T22:14:00Z">
        <w:r>
          <w:t xml:space="preserve">Scenario/Figure/Explanation X, </w:t>
        </w:r>
        <w:r>
          <w:t>Scenario/Figure/Explanation</w:t>
        </w:r>
        <w:r>
          <w:t xml:space="preserve"> Y, </w:t>
        </w:r>
        <w:r>
          <w:t>Scenario/Figure/Explanation</w:t>
        </w:r>
        <w:r>
          <w:t xml:space="preserve"> Z and so on and so forth.</w:t>
        </w:r>
      </w:ins>
    </w:p>
    <w:p w14:paraId="069FFCA5" w14:textId="77777777" w:rsidR="00267861" w:rsidRDefault="00267861" w:rsidP="00267861">
      <w:pPr>
        <w:jc w:val="center"/>
      </w:pPr>
      <w:r>
        <w:rPr>
          <w:lang w:val="en-US"/>
        </w:rPr>
        <w:object w:dxaOrig="14533" w:dyaOrig="13101" w14:anchorId="1C97BAD3">
          <v:shape id="_x0000_i1028" type="#_x0000_t75" style="width:402pt;height:363pt;mso-position-horizontal-relative:page;mso-position-vertical-relative:page" o:ole="">
            <v:imagedata r:id="rId18" o:title=""/>
          </v:shape>
          <o:OLEObject Type="Embed" ProgID="Visio.Drawing.11" ShapeID="_x0000_i1028" DrawAspect="Content" ObjectID="_1602702853" r:id="rId19"/>
        </w:object>
      </w:r>
    </w:p>
    <w:p w14:paraId="42AC015C" w14:textId="77777777" w:rsidR="00267861" w:rsidRDefault="00267861" w:rsidP="00267861">
      <w:pPr>
        <w:jc w:val="center"/>
      </w:pPr>
      <w:r>
        <w:t>Figure 6.1.1.3.2-2: NG-RAN and CN unable to identify UE capability</w:t>
      </w:r>
    </w:p>
    <w:p w14:paraId="5BBD01D5" w14:textId="5715714B" w:rsidR="00267861" w:rsidRDefault="00267861" w:rsidP="00267861">
      <w:pPr>
        <w:rPr>
          <w:ins w:id="52" w:author="Nokia RAN2" w:date="2018-11-02T20:37:00Z"/>
        </w:rPr>
      </w:pPr>
      <w:r>
        <w:t>The benefits of having the mapping visible at the RAN include enabling RAN caching and reducing overhead on network interfaces.</w:t>
      </w:r>
    </w:p>
    <w:p w14:paraId="6CA82761" w14:textId="1B3C373A" w:rsidR="001B78D2" w:rsidRDefault="001B78D2" w:rsidP="00267861">
      <w:proofErr w:type="gramStart"/>
      <w:ins w:id="53" w:author="Nokia RAN2" w:date="2018-11-02T20:37:00Z">
        <w:r>
          <w:t>Proposal :</w:t>
        </w:r>
        <w:proofErr w:type="gramEnd"/>
        <w:r>
          <w:t xml:space="preserve"> It might be better to split </w:t>
        </w:r>
        <w:r>
          <w:t>Figure 6.1.1.3.2-2</w:t>
        </w:r>
        <w:r>
          <w:t xml:space="preserve"> into two parts; 1) Initial Context Setup </w:t>
        </w:r>
      </w:ins>
      <w:ins w:id="54" w:author="Nokia RAN2" w:date="2018-11-02T20:38:00Z">
        <w:r>
          <w:t>Request (with UECI)</w:t>
        </w:r>
      </w:ins>
      <w:ins w:id="55" w:author="Nokia RAN2" w:date="2018-11-02T20:39:00Z">
        <w:r>
          <w:t xml:space="preserve"> and at Step 6. Two possibilities a) Capability associated</w:t>
        </w:r>
      </w:ins>
      <w:ins w:id="56" w:author="Nokia RAN2" w:date="2018-11-02T20:40:00Z">
        <w:r>
          <w:t xml:space="preserve"> (directly leading to Step 9)</w:t>
        </w:r>
      </w:ins>
      <w:ins w:id="57" w:author="Nokia RAN2" w:date="2018-11-02T20:39:00Z">
        <w:r>
          <w:t xml:space="preserve"> b) Capability unable to be associated (leading to Step</w:t>
        </w:r>
      </w:ins>
      <w:ins w:id="58" w:author="Nokia RAN2" w:date="2018-11-02T20:40:00Z">
        <w:r>
          <w:t xml:space="preserve"> 7 and 8).</w:t>
        </w:r>
      </w:ins>
      <w:ins w:id="59" w:author="Nokia RAN2" w:date="2018-11-02T20:39:00Z">
        <w:r>
          <w:t xml:space="preserve"> </w:t>
        </w:r>
      </w:ins>
    </w:p>
    <w:p w14:paraId="7CFC394B" w14:textId="77777777" w:rsidR="00267861" w:rsidRDefault="00267861" w:rsidP="00267861">
      <w:pPr>
        <w:pStyle w:val="Heading5"/>
        <w:rPr>
          <w:lang w:eastAsia="ko-KR"/>
        </w:rPr>
      </w:pPr>
      <w:r>
        <w:rPr>
          <w:lang w:eastAsia="ko-KR"/>
        </w:rPr>
        <w:t>6.1.1.3.3</w:t>
      </w:r>
      <w:r>
        <w:rPr>
          <w:lang w:eastAsia="ko-KR"/>
        </w:rPr>
        <w:tab/>
        <w:t>Approach 2: Mapping stored at CN only</w:t>
      </w:r>
    </w:p>
    <w:p w14:paraId="732EE82E" w14:textId="77777777" w:rsidR="00267861" w:rsidRDefault="00267861" w:rsidP="00267861">
      <w:pPr>
        <w:rPr>
          <w:lang w:eastAsia="ko-KR"/>
        </w:rPr>
      </w:pPr>
      <w:r>
        <w:rPr>
          <w:lang w:eastAsia="ko-KR"/>
        </w:rPr>
        <w:t>If the mapping is stored at the CN only, the capability exchange can proceed as shown in Figure 6.1.1.3.3-1.</w:t>
      </w:r>
    </w:p>
    <w:p w14:paraId="698E2951" w14:textId="77777777" w:rsidR="00267861" w:rsidRDefault="00267861" w:rsidP="00267861">
      <w:pPr>
        <w:jc w:val="center"/>
      </w:pPr>
      <w:r>
        <w:rPr>
          <w:lang w:val="en-US"/>
        </w:rPr>
        <w:object w:dxaOrig="14536" w:dyaOrig="5164" w14:anchorId="03E70134">
          <v:shape id="_x0000_i1029" type="#_x0000_t75" style="width:440.65pt;height:156pt;mso-position-horizontal-relative:page;mso-position-vertical-relative:page" o:ole="">
            <v:imagedata r:id="rId20" o:title=""/>
          </v:shape>
          <o:OLEObject Type="Embed" ProgID="Visio.Drawing.11" ShapeID="_x0000_i1029" DrawAspect="Content" ObjectID="_1602702854" r:id="rId21"/>
        </w:object>
      </w:r>
    </w:p>
    <w:p w14:paraId="0DD3E4F7" w14:textId="77777777" w:rsidR="00267861" w:rsidRDefault="00267861" w:rsidP="00267861">
      <w:pPr>
        <w:jc w:val="center"/>
      </w:pPr>
      <w:r>
        <w:t>Figure 6.1.1.3.3-1: CN identification of UE capability and delivery to NG-RAN</w:t>
      </w:r>
    </w:p>
    <w:p w14:paraId="150397B9" w14:textId="77777777" w:rsidR="00267861" w:rsidRDefault="00267861" w:rsidP="00267861">
      <w:r>
        <w:lastRenderedPageBreak/>
        <w:t>In the procedure of Figure 6.1.1.3.3-1, step 1 may involve either RRC signalling (as in subclause 6.1.1.2.1, with subsequent transfer of the ID from the NG-RAN to the CN) or NAS signalling (as in subclause 6.1.1.2.2).  If the CN is not able to identify the UE capability in the association table in step 2, it requests the NG-RAN to retrieve the UE capability in step 3, resulting in a UE capability enquiry procedure as shown in Figure 6.1.1.3.3-2.</w:t>
      </w:r>
    </w:p>
    <w:p w14:paraId="45E04C54" w14:textId="77777777" w:rsidR="00267861" w:rsidRDefault="00267861" w:rsidP="00267861">
      <w:pPr>
        <w:jc w:val="center"/>
      </w:pPr>
      <w:r>
        <w:rPr>
          <w:lang w:val="en-US"/>
        </w:rPr>
        <w:object w:dxaOrig="14519" w:dyaOrig="10203" w14:anchorId="5025E57B">
          <v:shape id="_x0000_i1030" type="#_x0000_t75" style="width:413.65pt;height:291.4pt;mso-position-horizontal-relative:page;mso-position-vertical-relative:page" o:ole="">
            <v:imagedata r:id="rId22" o:title=""/>
          </v:shape>
          <o:OLEObject Type="Embed" ProgID="Visio.Drawing.11" ShapeID="_x0000_i1030" DrawAspect="Content" ObjectID="_1602702855" r:id="rId23"/>
        </w:object>
      </w:r>
    </w:p>
    <w:p w14:paraId="48DD0E3A" w14:textId="77777777" w:rsidR="00267861" w:rsidRDefault="00267861" w:rsidP="00267861">
      <w:pPr>
        <w:jc w:val="center"/>
      </w:pPr>
      <w:r>
        <w:t>Figure 6.1.1.3.3-2: CN unable to identify UE capability</w:t>
      </w:r>
    </w:p>
    <w:p w14:paraId="6377AD7F" w14:textId="505FBDAA" w:rsidR="00267861" w:rsidRDefault="00267861" w:rsidP="00267861">
      <w:pPr>
        <w:rPr>
          <w:ins w:id="60" w:author="Nokia RAN2" w:date="2018-11-02T20:41:00Z"/>
        </w:rPr>
      </w:pPr>
      <w:r>
        <w:t>The benefits of having the mapping visible at the core network include the ability to use the CN as a “master” repository of the mapping (rather than e.g. distributed storage across all gNBs), the ability for the RAN to refer to the CN when it is not aware of the mapping, and access to the capability mapping also for UEs in RRC_IDLE.</w:t>
      </w:r>
    </w:p>
    <w:p w14:paraId="03FBF9E7" w14:textId="6F67D442" w:rsidR="001B78D2" w:rsidRDefault="001B78D2" w:rsidP="00267861"/>
    <w:p w14:paraId="0147C698" w14:textId="77777777" w:rsidR="00267861" w:rsidRDefault="00267861" w:rsidP="00267861">
      <w:pPr>
        <w:pStyle w:val="Heading5"/>
        <w:rPr>
          <w:lang w:eastAsia="ko-KR"/>
        </w:rPr>
      </w:pPr>
      <w:r>
        <w:rPr>
          <w:lang w:eastAsia="ko-KR"/>
        </w:rPr>
        <w:t>6.1.1.3.4</w:t>
      </w:r>
      <w:r>
        <w:rPr>
          <w:lang w:eastAsia="ko-KR"/>
        </w:rPr>
        <w:tab/>
        <w:t>Approach 3: Mapping stored at CN and NG-RAN, using NAS signalling</w:t>
      </w:r>
    </w:p>
    <w:p w14:paraId="399A6673" w14:textId="77777777" w:rsidR="00267861" w:rsidRDefault="00267861" w:rsidP="00267861">
      <w:pPr>
        <w:rPr>
          <w:lang w:eastAsia="ko-KR"/>
        </w:rPr>
      </w:pPr>
      <w:r>
        <w:rPr>
          <w:lang w:eastAsia="ko-KR"/>
        </w:rPr>
        <w:t>If the mapping is stored at the CN and the NG-RAN and the transfer of the UE capability ID uses NAS signalling, the capability exchange can proceed as shown in Figure 6.1.1.3.4-1.</w:t>
      </w:r>
    </w:p>
    <w:p w14:paraId="73590A37" w14:textId="77777777" w:rsidR="00267861" w:rsidRDefault="00267861" w:rsidP="00267861">
      <w:pPr>
        <w:jc w:val="center"/>
      </w:pPr>
      <w:r>
        <w:rPr>
          <w:lang w:val="en-US"/>
        </w:rPr>
        <w:object w:dxaOrig="14520" w:dyaOrig="6839" w14:anchorId="58E1855C">
          <v:shape id="_x0000_i1031" type="#_x0000_t75" style="width:391.9pt;height:184.5pt;mso-position-horizontal-relative:page;mso-position-vertical-relative:page" o:ole="">
            <v:imagedata r:id="rId24" o:title=""/>
          </v:shape>
          <o:OLEObject Type="Embed" ProgID="Visio.Drawing.11" ShapeID="_x0000_i1031" DrawAspect="Content" ObjectID="_1602702856" r:id="rId25"/>
        </w:object>
      </w:r>
    </w:p>
    <w:p w14:paraId="39E9CD60" w14:textId="77777777" w:rsidR="00267861" w:rsidRDefault="00267861" w:rsidP="00267861">
      <w:pPr>
        <w:jc w:val="center"/>
      </w:pPr>
      <w:r>
        <w:t>Figure 6.1.1.3.4-1: NG-RAN and CN identification of UE capability (with NAS signalling)</w:t>
      </w:r>
    </w:p>
    <w:p w14:paraId="5978BD35" w14:textId="77777777" w:rsidR="00267861" w:rsidRDefault="00267861" w:rsidP="00267861">
      <w:r>
        <w:lastRenderedPageBreak/>
        <w:t>In the procedure of Figure 6.1.1.3.4-1, if the CN is not able to identify the UE capability in step 2, it requests in step 3 for the NG-RAN to deliver the UE capability.  If the NG-RAN is not able to identify the UE capability in step 4, it performs a UE capability enquiry procedure, as shown in Figure 6.1.1.3.4-2.</w:t>
      </w:r>
    </w:p>
    <w:p w14:paraId="07FF7239" w14:textId="77777777" w:rsidR="00267861" w:rsidRDefault="00267861" w:rsidP="00267861">
      <w:pPr>
        <w:jc w:val="center"/>
      </w:pPr>
      <w:r>
        <w:rPr>
          <w:lang w:val="en-US"/>
        </w:rPr>
        <w:object w:dxaOrig="14532" w:dyaOrig="9961" w14:anchorId="5EC606EB">
          <v:shape id="_x0000_i1032" type="#_x0000_t75" style="width:414.75pt;height:284.25pt;mso-position-horizontal-relative:page;mso-position-vertical-relative:page" o:ole="">
            <v:imagedata r:id="rId26" o:title=""/>
          </v:shape>
          <o:OLEObject Type="Embed" ProgID="Visio.Drawing.11" ShapeID="_x0000_i1032" DrawAspect="Content" ObjectID="_1602702857" r:id="rId27"/>
        </w:object>
      </w:r>
    </w:p>
    <w:p w14:paraId="6DCDB19F" w14:textId="77777777" w:rsidR="00267861" w:rsidRDefault="00267861" w:rsidP="00267861">
      <w:pPr>
        <w:jc w:val="center"/>
      </w:pPr>
      <w:r>
        <w:t>Figure 6.1.1.3.4-2: NG-RAN unable to identify UE capability</w:t>
      </w:r>
    </w:p>
    <w:p w14:paraId="07241474" w14:textId="77777777" w:rsidR="00267861" w:rsidRDefault="00267861" w:rsidP="00267861">
      <w:pPr>
        <w:pStyle w:val="Heading5"/>
        <w:rPr>
          <w:lang w:eastAsia="ko-KR"/>
        </w:rPr>
      </w:pPr>
      <w:r>
        <w:rPr>
          <w:lang w:eastAsia="ko-KR"/>
        </w:rPr>
        <w:t>6.1.1.3.5</w:t>
      </w:r>
      <w:r>
        <w:rPr>
          <w:lang w:eastAsia="ko-KR"/>
        </w:rPr>
        <w:tab/>
        <w:t>Approach 4: Mapping stored at CN and NG-RAN, using RRC signalling</w:t>
      </w:r>
    </w:p>
    <w:p w14:paraId="0E316B01" w14:textId="77777777" w:rsidR="00267861" w:rsidRDefault="00267861" w:rsidP="00267861">
      <w:pPr>
        <w:rPr>
          <w:lang w:eastAsia="ko-KR"/>
        </w:rPr>
      </w:pPr>
      <w:r>
        <w:rPr>
          <w:lang w:eastAsia="ko-KR"/>
        </w:rPr>
        <w:t>If the mapping is stored at the CN and the NG-RAN and the transfer of the UE capability ID uses RRC signalling, the capability exchange can proceed as shown in Figure 6.1.1.3.5-1.</w:t>
      </w:r>
    </w:p>
    <w:p w14:paraId="18E2B612" w14:textId="77777777" w:rsidR="00267861" w:rsidRDefault="00267861" w:rsidP="00267861">
      <w:pPr>
        <w:jc w:val="center"/>
      </w:pPr>
      <w:r>
        <w:rPr>
          <w:lang w:val="en-US"/>
        </w:rPr>
        <w:object w:dxaOrig="14519" w:dyaOrig="7802" w14:anchorId="6E043FCF">
          <v:shape id="_x0000_i1033" type="#_x0000_t75" style="width:402.75pt;height:216.4pt;mso-position-horizontal-relative:page;mso-position-vertical-relative:page" o:ole="">
            <v:imagedata r:id="rId28" o:title=""/>
          </v:shape>
          <o:OLEObject Type="Embed" ProgID="Visio.Drawing.11" ShapeID="_x0000_i1033" DrawAspect="Content" ObjectID="_1602702858" r:id="rId29"/>
        </w:object>
      </w:r>
    </w:p>
    <w:p w14:paraId="4C6F8690" w14:textId="77777777" w:rsidR="00267861" w:rsidRDefault="00267861" w:rsidP="00267861">
      <w:pPr>
        <w:jc w:val="center"/>
        <w:rPr>
          <w:lang w:eastAsia="ko-KR"/>
        </w:rPr>
      </w:pPr>
      <w:r>
        <w:t>Figure 6.1.1.3.5-1: NG-RAN and CN identification of UE capability (with RRC signalling)</w:t>
      </w:r>
    </w:p>
    <w:p w14:paraId="6D8A1ABA" w14:textId="77777777" w:rsidR="00267861" w:rsidRDefault="00267861" w:rsidP="00267861">
      <w:r>
        <w:t>In the procedure of Figure 6.1.1.3.5-1, if the NG-RAN is not able to identify the UE capability in step 2, it requests in step 3 for the CN to deliver the UE capability and the CN delivers it with the subsequent Initial Context Setup Request.  If the CN is not able to identify the UE capability in step 4, it requests it from the NG-RAN along with the Initial Context Setup Request.  If neither the NG-RAN nor the CN can identify the UE capability, the NG-RAN performs a UE capability enquiry.  The latter case is shown in Figure 6.1.1.3.5-2.</w:t>
      </w:r>
    </w:p>
    <w:p w14:paraId="6630384C" w14:textId="77777777" w:rsidR="00267861" w:rsidRDefault="00267861" w:rsidP="00267861">
      <w:pPr>
        <w:jc w:val="center"/>
      </w:pPr>
      <w:r>
        <w:rPr>
          <w:lang w:val="en-US"/>
        </w:rPr>
        <w:object w:dxaOrig="14532" w:dyaOrig="14051" w14:anchorId="3410CB41">
          <v:shape id="_x0000_i1034" type="#_x0000_t75" style="width:414.75pt;height:401.25pt;mso-position-horizontal-relative:page;mso-position-vertical-relative:page" o:ole="">
            <v:imagedata r:id="rId30" o:title=""/>
          </v:shape>
          <o:OLEObject Type="Embed" ProgID="Visio.Drawing.11" ShapeID="_x0000_i1034" DrawAspect="Content" ObjectID="_1602702859" r:id="rId31"/>
        </w:object>
      </w:r>
    </w:p>
    <w:p w14:paraId="62EC96A5" w14:textId="77777777" w:rsidR="00267861" w:rsidRDefault="00267861" w:rsidP="00267861">
      <w:pPr>
        <w:jc w:val="center"/>
      </w:pPr>
      <w:r>
        <w:t>Figure 6.1.1.3.5-2: NG-RAN and CN unable to identify UE capability</w:t>
      </w:r>
    </w:p>
    <w:p w14:paraId="295C2C62" w14:textId="77777777" w:rsidR="00267861" w:rsidRDefault="00267861" w:rsidP="00267861">
      <w:pPr>
        <w:pStyle w:val="Heading3"/>
        <w:rPr>
          <w:lang w:eastAsia="ko-KR"/>
        </w:rPr>
      </w:pPr>
      <w:r>
        <w:rPr>
          <w:lang w:eastAsia="ko-KR"/>
        </w:rPr>
        <w:t>6</w:t>
      </w:r>
      <w:r>
        <w:rPr>
          <w:rFonts w:hint="eastAsia"/>
          <w:lang w:eastAsia="ko-KR"/>
        </w:rPr>
        <w:t>.</w:t>
      </w:r>
      <w:r>
        <w:rPr>
          <w:lang w:eastAsia="ko-KR"/>
        </w:rPr>
        <w:t>1.2</w:t>
      </w:r>
      <w:r>
        <w:rPr>
          <w:lang w:eastAsia="ko-KR"/>
        </w:rPr>
        <w:tab/>
        <w:t>UE capability Identity combined with other means</w:t>
      </w:r>
    </w:p>
    <w:p w14:paraId="501F696B" w14:textId="77777777" w:rsidR="00267861" w:rsidRDefault="00267861" w:rsidP="00267861">
      <w:pPr>
        <w:pStyle w:val="Guidance"/>
        <w:rPr>
          <w:i w:val="0"/>
          <w:color w:val="FF0000"/>
          <w:lang w:eastAsia="ja-JP"/>
        </w:rPr>
      </w:pPr>
    </w:p>
    <w:p w14:paraId="601C0217" w14:textId="77777777" w:rsidR="00267861" w:rsidRDefault="00267861" w:rsidP="00267861">
      <w:pPr>
        <w:pStyle w:val="Heading2"/>
        <w:rPr>
          <w:lang w:eastAsia="ko-KR"/>
        </w:rPr>
      </w:pPr>
      <w:bookmarkStart w:id="61" w:name="_Toc525752063"/>
      <w:r>
        <w:rPr>
          <w:lang w:eastAsia="ko-KR"/>
        </w:rPr>
        <w:t>6</w:t>
      </w:r>
      <w:r>
        <w:rPr>
          <w:rFonts w:hint="eastAsia"/>
          <w:lang w:eastAsia="ko-KR"/>
        </w:rPr>
        <w:t>.</w:t>
      </w:r>
      <w:r>
        <w:rPr>
          <w:lang w:eastAsia="ko-KR"/>
        </w:rPr>
        <w:t>2</w:t>
      </w:r>
      <w:r>
        <w:rPr>
          <w:rFonts w:hint="eastAsia"/>
          <w:lang w:eastAsia="ko-KR"/>
        </w:rPr>
        <w:tab/>
      </w:r>
      <w:r>
        <w:rPr>
          <w:lang w:eastAsia="ko-KR"/>
        </w:rPr>
        <w:t>Solutions using other means</w:t>
      </w:r>
      <w:bookmarkEnd w:id="61"/>
    </w:p>
    <w:p w14:paraId="3884F67D" w14:textId="2ABA0663" w:rsidR="00CD4C7B" w:rsidRPr="006E13D1" w:rsidRDefault="00267861" w:rsidP="00267861">
      <w:pPr>
        <w:pStyle w:val="EditorsNote"/>
        <w:rPr>
          <w:lang w:eastAsia="ja-JP"/>
        </w:rPr>
      </w:pPr>
      <w:r>
        <w:rPr>
          <w:rFonts w:hint="eastAsia"/>
          <w:lang w:eastAsia="ja-JP"/>
        </w:rPr>
        <w:t>Editor</w:t>
      </w:r>
      <w:r>
        <w:rPr>
          <w:lang w:eastAsia="ja-JP"/>
        </w:rPr>
        <w:t>’</w:t>
      </w:r>
      <w:r>
        <w:rPr>
          <w:rFonts w:hint="eastAsia"/>
          <w:lang w:eastAsia="ja-JP"/>
        </w:rPr>
        <w:t xml:space="preserve">s note: This section </w:t>
      </w:r>
      <w:r>
        <w:rPr>
          <w:lang w:eastAsia="ja-JP"/>
        </w:rPr>
        <w:t>is intended to describe solutions using other means than UE capability identify</w:t>
      </w:r>
      <w:r>
        <w:rPr>
          <w:rFonts w:hint="eastAsia"/>
          <w:lang w:eastAsia="ja-JP"/>
        </w:rPr>
        <w:t>.</w:t>
      </w:r>
      <w:r>
        <w:rPr>
          <w:lang w:eastAsia="ja-JP"/>
        </w:rPr>
        <w:t xml:space="preserve"> For each solution, sufficient description and analysis shall be captured.</w:t>
      </w:r>
    </w:p>
    <w:p w14:paraId="43A12B72" w14:textId="59EC6F0E" w:rsidR="00CD4C7B" w:rsidRPr="006E13D1" w:rsidRDefault="00CD4C7B" w:rsidP="00CD4C7B">
      <w:pPr>
        <w:pStyle w:val="Heading1"/>
      </w:pPr>
      <w:r w:rsidRPr="006E13D1">
        <w:t>4</w:t>
      </w:r>
      <w:r w:rsidRPr="006E13D1">
        <w:tab/>
      </w:r>
      <w:r w:rsidR="00B82DF2">
        <w:t>Conclu</w:t>
      </w:r>
      <w:bookmarkStart w:id="62" w:name="_GoBack"/>
      <w:bookmarkEnd w:id="62"/>
      <w:r w:rsidR="00B82DF2">
        <w:t>sion</w:t>
      </w:r>
    </w:p>
    <w:p w14:paraId="190C81D1" w14:textId="26E4124D" w:rsidR="00CD4C7B" w:rsidRDefault="00267861" w:rsidP="00CD4C7B">
      <w:r>
        <w:t>The comments to text proposal were provided in change marks.</w:t>
      </w:r>
    </w:p>
    <w:p w14:paraId="169ED9A9" w14:textId="58D98591" w:rsidR="00267861" w:rsidRPr="00267861" w:rsidRDefault="00267861" w:rsidP="00CD4C7B">
      <w:pPr>
        <w:rPr>
          <w:b/>
        </w:rPr>
      </w:pPr>
      <w:r w:rsidRPr="00267861">
        <w:rPr>
          <w:b/>
        </w:rPr>
        <w:t xml:space="preserve">Proposal: </w:t>
      </w:r>
      <w:r w:rsidR="009E150F">
        <w:rPr>
          <w:b/>
        </w:rPr>
        <w:t>Discuss the questions and proposals.</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63" w:name="_Ref75086397"/>
      <w:r>
        <w:t>3GPP TS 21.801</w:t>
      </w:r>
      <w:r w:rsidR="00CD4C7B" w:rsidRPr="006E13D1">
        <w:t xml:space="preserve"> </w:t>
      </w:r>
      <w:r w:rsidR="00CD4C7B" w:rsidRPr="006E13D1">
        <w:rPr>
          <w:i/>
          <w:iCs/>
        </w:rPr>
        <w:t>Drafting Rules</w:t>
      </w:r>
    </w:p>
    <w:p w14:paraId="4AA5C936" w14:textId="06AA5600" w:rsidR="00CD4C7B" w:rsidRPr="006E13D1" w:rsidRDefault="00B27303" w:rsidP="00CD4C7B">
      <w:pPr>
        <w:numPr>
          <w:ilvl w:val="0"/>
          <w:numId w:val="4"/>
        </w:numPr>
        <w:overflowPunct w:val="0"/>
        <w:autoSpaceDE w:val="0"/>
        <w:autoSpaceDN w:val="0"/>
        <w:adjustRightInd w:val="0"/>
        <w:textAlignment w:val="baseline"/>
      </w:pPr>
      <w:r>
        <w:t>Rx-18x</w:t>
      </w:r>
      <w:r w:rsidR="0090466A">
        <w:t>xxxx</w:t>
      </w:r>
      <w:r w:rsidR="00CD4C7B" w:rsidRPr="006E13D1">
        <w:t xml:space="preserve"> </w:t>
      </w:r>
      <w:r w:rsidR="00CD4C7B" w:rsidRPr="006E13D1">
        <w:rPr>
          <w:i/>
          <w:iCs/>
        </w:rPr>
        <w:t>Title</w:t>
      </w:r>
      <w:bookmarkEnd w:id="63"/>
      <w:r w:rsidR="0090466A">
        <w:t xml:space="preserve"> - </w:t>
      </w:r>
      <w:r w:rsidR="00CD4C7B" w:rsidRPr="006E13D1">
        <w:t>Company</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1CE4C" w14:textId="77777777" w:rsidR="00C25465" w:rsidRDefault="00C25465">
      <w:r>
        <w:separator/>
      </w:r>
    </w:p>
  </w:endnote>
  <w:endnote w:type="continuationSeparator" w:id="0">
    <w:p w14:paraId="0BB7A8C2" w14:textId="77777777" w:rsidR="00C25465" w:rsidRDefault="00C2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7D105" w14:textId="77777777" w:rsidR="00C25465" w:rsidRDefault="00C25465">
      <w:r>
        <w:separator/>
      </w:r>
    </w:p>
  </w:footnote>
  <w:footnote w:type="continuationSeparator" w:id="0">
    <w:p w14:paraId="72907F41" w14:textId="77777777" w:rsidR="00C25465" w:rsidRDefault="00C2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47C2"/>
    <w:rsid w:val="00080512"/>
    <w:rsid w:val="00090468"/>
    <w:rsid w:val="000B7BCF"/>
    <w:rsid w:val="000C522B"/>
    <w:rsid w:val="000D58AB"/>
    <w:rsid w:val="00112F1A"/>
    <w:rsid w:val="00145075"/>
    <w:rsid w:val="001741A0"/>
    <w:rsid w:val="00175FA0"/>
    <w:rsid w:val="00194CD0"/>
    <w:rsid w:val="001B49C9"/>
    <w:rsid w:val="001B78D2"/>
    <w:rsid w:val="001C4F79"/>
    <w:rsid w:val="001F168B"/>
    <w:rsid w:val="001F7831"/>
    <w:rsid w:val="00204045"/>
    <w:rsid w:val="0020712B"/>
    <w:rsid w:val="00216011"/>
    <w:rsid w:val="0022606D"/>
    <w:rsid w:val="00231728"/>
    <w:rsid w:val="002610D8"/>
    <w:rsid w:val="00267861"/>
    <w:rsid w:val="00273DD4"/>
    <w:rsid w:val="002747EC"/>
    <w:rsid w:val="002855BF"/>
    <w:rsid w:val="002F0D22"/>
    <w:rsid w:val="003172DC"/>
    <w:rsid w:val="00325AE3"/>
    <w:rsid w:val="00326069"/>
    <w:rsid w:val="00333EC2"/>
    <w:rsid w:val="0035462D"/>
    <w:rsid w:val="00364B41"/>
    <w:rsid w:val="003A41EF"/>
    <w:rsid w:val="003B40AD"/>
    <w:rsid w:val="003C4E37"/>
    <w:rsid w:val="003E16BE"/>
    <w:rsid w:val="003F4E28"/>
    <w:rsid w:val="004006E8"/>
    <w:rsid w:val="00401855"/>
    <w:rsid w:val="00477455"/>
    <w:rsid w:val="00492B62"/>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64B67"/>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70DB3"/>
    <w:rsid w:val="00974BB0"/>
    <w:rsid w:val="009A0AF3"/>
    <w:rsid w:val="009B07CD"/>
    <w:rsid w:val="009C19E9"/>
    <w:rsid w:val="009D74A6"/>
    <w:rsid w:val="009E150F"/>
    <w:rsid w:val="00A10F02"/>
    <w:rsid w:val="00A204CA"/>
    <w:rsid w:val="00A53724"/>
    <w:rsid w:val="00A82346"/>
    <w:rsid w:val="00A9671C"/>
    <w:rsid w:val="00AA1553"/>
    <w:rsid w:val="00B05962"/>
    <w:rsid w:val="00B15449"/>
    <w:rsid w:val="00B27303"/>
    <w:rsid w:val="00B47FD1"/>
    <w:rsid w:val="00B516BB"/>
    <w:rsid w:val="00B82DF2"/>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E51DA"/>
    <w:rsid w:val="00E047B0"/>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elements/1.1/"/>
    <ds:schemaRef ds:uri="83f22d2f-d16e-4be6-ad4f-29fa0b067c3c"/>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200</TotalTime>
  <Pages>8</Pages>
  <Words>1629</Words>
  <Characters>8749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41</cp:revision>
  <dcterms:created xsi:type="dcterms:W3CDTF">2016-08-12T03:53:00Z</dcterms:created>
  <dcterms:modified xsi:type="dcterms:W3CDTF">2018-11-02T20:26:00Z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